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CF19E07" w:rsidR="009B3FEA" w:rsidRPr="00501B1C" w:rsidRDefault="009B3FEA" w:rsidP="009B3FEA">
      <w:pPr>
        <w:pStyle w:val="a4"/>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D97BA1" w:rsidRPr="00D97BA1">
        <w:rPr>
          <w:rFonts w:eastAsia="Arial Unicode MS" w:cs="Arial"/>
          <w:bCs/>
          <w:sz w:val="24"/>
          <w:lang w:val="sv-FI"/>
        </w:rPr>
        <w:t>S2-2500713</w:t>
      </w:r>
    </w:p>
    <w:p w14:paraId="03EC003B" w14:textId="4BE8276B" w:rsidR="00602CFF" w:rsidRPr="00602CFF" w:rsidRDefault="00CA0B38"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Pr>
          <w:rFonts w:eastAsia="Arial Unicode MS" w:cs="Arial"/>
          <w:bCs/>
          <w:sz w:val="24"/>
        </w:rPr>
        <w:t>24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1F76A54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F765E">
        <w:rPr>
          <w:rFonts w:ascii="Arial" w:hAnsi="Arial" w:cs="Arial"/>
          <w:b/>
        </w:rPr>
        <w:t>Samsung</w:t>
      </w:r>
    </w:p>
    <w:p w14:paraId="235C4A53" w14:textId="6A7007B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F0666">
        <w:rPr>
          <w:rFonts w:ascii="Arial" w:hAnsi="Arial" w:cs="Arial"/>
          <w:b/>
        </w:rPr>
        <w:t xml:space="preserve">Topic #10, </w:t>
      </w:r>
      <w:r w:rsidR="00C56503" w:rsidRPr="00C56503">
        <w:rPr>
          <w:rFonts w:ascii="Arial" w:hAnsi="Arial" w:cs="Arial"/>
          <w:b/>
        </w:rPr>
        <w:t>Conclusions on AIoT KI#</w:t>
      </w:r>
      <w:r w:rsidR="009E109A">
        <w:rPr>
          <w:rFonts w:ascii="Arial" w:hAnsi="Arial" w:cs="Arial"/>
          <w:b/>
        </w:rPr>
        <w:t>2</w:t>
      </w:r>
      <w:r w:rsidR="00C56503" w:rsidRPr="00C56503">
        <w:rPr>
          <w:rFonts w:ascii="Arial" w:hAnsi="Arial" w:cs="Arial"/>
          <w:b/>
        </w:rPr>
        <w:t xml:space="preserve"> </w:t>
      </w:r>
      <w:r w:rsidR="009E4718">
        <w:rPr>
          <w:rFonts w:ascii="Arial" w:hAnsi="Arial" w:cs="Arial"/>
          <w:b/>
        </w:rPr>
        <w:t xml:space="preserve">for </w:t>
      </w:r>
      <w:r w:rsidR="009E109A">
        <w:rPr>
          <w:rFonts w:ascii="Arial" w:hAnsi="Arial" w:cs="Arial"/>
          <w:b/>
        </w:rPr>
        <w:t>Subscription Management</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r w:rsidR="00E212D3" w:rsidRPr="00E212D3">
        <w:rPr>
          <w:rFonts w:ascii="Arial" w:hAnsi="Arial" w:cs="Arial"/>
          <w:b/>
          <w:bCs/>
        </w:rPr>
        <w:t>FS_AmbientIoT</w:t>
      </w:r>
    </w:p>
    <w:p w14:paraId="04A85BCE" w14:textId="392B0038"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0E5139">
        <w:rPr>
          <w:rFonts w:ascii="Arial" w:hAnsi="Arial" w:cs="Arial"/>
          <w:i/>
        </w:rPr>
        <w:t xml:space="preserve">to update </w:t>
      </w:r>
      <w:r w:rsidR="002F765E">
        <w:rPr>
          <w:rFonts w:ascii="Arial" w:hAnsi="Arial" w:cs="Arial"/>
          <w:i/>
        </w:rPr>
        <w:t xml:space="preserve">conclusions on </w:t>
      </w:r>
      <w:r w:rsidR="009E109A" w:rsidRPr="009E109A">
        <w:rPr>
          <w:rFonts w:ascii="Arial" w:hAnsi="Arial" w:cs="Arial"/>
          <w:i/>
        </w:rPr>
        <w:t>Subscription Management</w:t>
      </w:r>
      <w:r w:rsidR="002F765E">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1"/>
        <w:rPr>
          <w:rFonts w:eastAsia="DengXian" w:cs="Arial"/>
          <w:lang w:eastAsia="zh-CN"/>
        </w:rPr>
      </w:pPr>
      <w:bookmarkStart w:id="0" w:name="_Hlk67396857"/>
      <w:r w:rsidRPr="00065542">
        <w:rPr>
          <w:rFonts w:cs="Arial"/>
        </w:rPr>
        <w:t xml:space="preserve">1 </w:t>
      </w:r>
      <w:r w:rsidRPr="00065542">
        <w:rPr>
          <w:rFonts w:eastAsia="DengXian" w:cs="Arial"/>
          <w:lang w:eastAsia="zh-CN"/>
        </w:rPr>
        <w:t xml:space="preserve">Discussion </w:t>
      </w:r>
    </w:p>
    <w:p w14:paraId="2D47614B" w14:textId="643B87F4"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w:t>
      </w:r>
      <w:r w:rsidR="009E109A" w:rsidRPr="009E109A">
        <w:rPr>
          <w:rFonts w:eastAsia="DengXian"/>
          <w:lang w:eastAsia="zh-CN"/>
        </w:rPr>
        <w:t>Subscription Management</w:t>
      </w:r>
      <w:r>
        <w:t xml:space="preserve">. </w:t>
      </w:r>
      <w:r w:rsidR="00577321">
        <w:t xml:space="preserve">In the conclusions, </w:t>
      </w:r>
      <w:r w:rsidR="00CA0B38">
        <w:t xml:space="preserve">there </w:t>
      </w:r>
      <w:r w:rsidR="00185DEB">
        <w:t>are</w:t>
      </w:r>
      <w:r w:rsidR="009E109A">
        <w:t xml:space="preserve"> </w:t>
      </w:r>
      <w:r w:rsidR="00577321">
        <w:rPr>
          <w:lang w:eastAsia="ko-KR"/>
        </w:rPr>
        <w:t>editor’s note</w:t>
      </w:r>
      <w:r w:rsidR="00185DEB">
        <w:rPr>
          <w:lang w:eastAsia="ko-KR"/>
        </w:rPr>
        <w:t>s</w:t>
      </w:r>
      <w:r w:rsidR="00CA0B38">
        <w:rPr>
          <w:lang w:eastAsia="ko-KR"/>
        </w:rPr>
        <w:t xml:space="preserve"> which</w:t>
      </w:r>
      <w:r w:rsidR="00577321">
        <w:rPr>
          <w:lang w:eastAsia="ko-KR"/>
        </w:rPr>
        <w:t xml:space="preserve"> need to be resolved</w:t>
      </w:r>
      <w:r w:rsidR="00154BFD">
        <w:rPr>
          <w:lang w:eastAsia="ko-KR"/>
        </w:rPr>
        <w:t xml:space="preserve"> for subscription management</w:t>
      </w:r>
      <w:r w:rsidR="00577321">
        <w:rPr>
          <w:lang w:eastAsia="ko-KR"/>
        </w:rPr>
        <w:t>.</w:t>
      </w:r>
    </w:p>
    <w:p w14:paraId="726CE7E0" w14:textId="75B733D9" w:rsidR="00FE1492" w:rsidRPr="009E109A" w:rsidRDefault="00FE1492" w:rsidP="00FE1492">
      <w:pPr>
        <w:rPr>
          <w:rFonts w:eastAsia="DengXian"/>
          <w:lang w:eastAsia="zh-CN"/>
        </w:rPr>
      </w:pPr>
    </w:p>
    <w:p w14:paraId="32CDE69C" w14:textId="77777777" w:rsidR="009E109A" w:rsidRPr="003C31DD" w:rsidRDefault="009E109A" w:rsidP="009E109A">
      <w:pPr>
        <w:pStyle w:val="EditorsNote"/>
        <w:rPr>
          <w:rFonts w:eastAsiaTheme="minorEastAsia"/>
          <w:lang w:eastAsia="ko-KR"/>
        </w:rPr>
      </w:pPr>
      <w:r w:rsidRPr="002F1489">
        <w:rPr>
          <w:rFonts w:eastAsiaTheme="minorEastAsia"/>
          <w:lang w:eastAsia="ko-KR"/>
        </w:rPr>
        <w:t>Editor’s note:</w:t>
      </w:r>
      <w:r w:rsidRPr="00DC5547">
        <w:tab/>
      </w:r>
      <w:r w:rsidRPr="002F1489">
        <w:rPr>
          <w:rFonts w:eastAsiaTheme="minorEastAsia"/>
          <w:lang w:eastAsia="ko-KR"/>
        </w:rPr>
        <w:t>Where to store the AIoT device subscription is FFS.</w:t>
      </w:r>
    </w:p>
    <w:p w14:paraId="51DFDC70" w14:textId="77777777" w:rsidR="00A91835" w:rsidRPr="00F96191" w:rsidRDefault="00A91835" w:rsidP="00A91835">
      <w:pPr>
        <w:pStyle w:val="EditorsNote"/>
        <w:rPr>
          <w:rFonts w:eastAsiaTheme="minorEastAsia"/>
        </w:rPr>
      </w:pPr>
      <w:r w:rsidRPr="00F96191">
        <w:rPr>
          <w:rFonts w:eastAsiaTheme="minorEastAsia"/>
        </w:rPr>
        <w:t>Editor’s note:</w:t>
      </w:r>
      <w:r w:rsidRPr="00F96191">
        <w:tab/>
      </w:r>
      <w:r w:rsidRPr="00F96191">
        <w:rPr>
          <w:rFonts w:eastAsiaTheme="minorEastAsia"/>
        </w:rPr>
        <w:t>Items within the s</w:t>
      </w:r>
      <w:r w:rsidRPr="00F96191">
        <w:rPr>
          <w:rFonts w:eastAsiaTheme="minorEastAsia" w:hint="eastAsia"/>
        </w:rPr>
        <w:t xml:space="preserve">ubscription data for </w:t>
      </w:r>
      <w:r w:rsidRPr="00F96191">
        <w:rPr>
          <w:rFonts w:eastAsiaTheme="minorEastAsia"/>
        </w:rPr>
        <w:t>3rd party AF need to be figured out later.</w:t>
      </w:r>
    </w:p>
    <w:p w14:paraId="104D091E" w14:textId="33C2659B" w:rsidR="00865A36" w:rsidRPr="00A91835" w:rsidRDefault="00865A36" w:rsidP="00FE1492">
      <w:pPr>
        <w:rPr>
          <w:rFonts w:eastAsia="DengXian"/>
          <w:lang w:val="x-none" w:eastAsia="zh-CN"/>
        </w:rPr>
      </w:pPr>
    </w:p>
    <w:p w14:paraId="4D76ADB4" w14:textId="149BB5C7" w:rsidR="00865A36" w:rsidRDefault="00C26684" w:rsidP="009E109A">
      <w:pPr>
        <w:rPr>
          <w:rFonts w:eastAsia="DengXian"/>
          <w:lang w:val="x-none" w:eastAsia="zh-CN"/>
        </w:rPr>
      </w:pPr>
      <w:r>
        <w:rPr>
          <w:rFonts w:eastAsiaTheme="minorEastAsia"/>
          <w:lang w:val="en-US" w:eastAsia="ko-KR"/>
        </w:rPr>
        <w:t>In order to</w:t>
      </w:r>
      <w:r w:rsidR="009E109A">
        <w:rPr>
          <w:rFonts w:eastAsiaTheme="minorEastAsia"/>
          <w:lang w:val="en-US" w:eastAsia="ko-KR"/>
        </w:rPr>
        <w:t xml:space="preserve"> make the AIoT devices be ready for the service by the operator, the subscription data for the AIoT </w:t>
      </w:r>
      <w:r w:rsidR="00330DB6">
        <w:rPr>
          <w:rFonts w:eastAsiaTheme="minorEastAsia"/>
          <w:lang w:val="en-US" w:eastAsia="ko-KR"/>
        </w:rPr>
        <w:t>device</w:t>
      </w:r>
      <w:r w:rsidR="009E109A">
        <w:rPr>
          <w:rFonts w:eastAsiaTheme="minorEastAsia"/>
          <w:lang w:val="en-US" w:eastAsia="ko-KR"/>
        </w:rPr>
        <w:t xml:space="preserve"> need to be stored </w:t>
      </w:r>
      <w:r w:rsidR="001B2E99">
        <w:rPr>
          <w:rFonts w:eastAsiaTheme="minorEastAsia"/>
          <w:lang w:val="en-US" w:eastAsia="ko-KR"/>
        </w:rPr>
        <w:t xml:space="preserve">in UDM of </w:t>
      </w:r>
      <w:r w:rsidR="009E109A">
        <w:rPr>
          <w:rFonts w:eastAsiaTheme="minorEastAsia" w:hint="eastAsia"/>
          <w:lang w:val="en-US" w:eastAsia="ko-KR"/>
        </w:rPr>
        <w:t>t</w:t>
      </w:r>
      <w:r w:rsidR="009E109A">
        <w:rPr>
          <w:rFonts w:eastAsiaTheme="minorEastAsia"/>
          <w:lang w:val="en-US" w:eastAsia="ko-KR"/>
        </w:rPr>
        <w:t>he operator’s network so that the data can be referred to or managed during the service operation.</w:t>
      </w:r>
      <w:r w:rsidR="001B2E99">
        <w:rPr>
          <w:rFonts w:eastAsiaTheme="minorEastAsia"/>
          <w:lang w:val="en-US" w:eastAsia="ko-KR"/>
        </w:rPr>
        <w:t xml:space="preserve"> </w:t>
      </w:r>
      <w:r w:rsidR="001B2E99">
        <w:rPr>
          <w:lang w:eastAsia="ko-KR"/>
        </w:rPr>
        <w:t>A 3rd Party Service Provider(AF) may use on-line group subscription</w:t>
      </w:r>
      <w:r w:rsidR="0015580E">
        <w:rPr>
          <w:lang w:eastAsia="ko-KR"/>
        </w:rPr>
        <w:t xml:space="preserve"> management service</w:t>
      </w:r>
      <w:r w:rsidR="001B2E99">
        <w:rPr>
          <w:lang w:eastAsia="ko-KR"/>
        </w:rPr>
        <w:t xml:space="preserve"> via NEF.</w:t>
      </w:r>
    </w:p>
    <w:p w14:paraId="35EC6C24" w14:textId="0E2BF6B1" w:rsidR="00865A36" w:rsidRDefault="00865A36" w:rsidP="00FE1492">
      <w:pPr>
        <w:rPr>
          <w:rFonts w:eastAsia="DengXian"/>
          <w:lang w:val="x-none" w:eastAsia="zh-CN"/>
        </w:rPr>
      </w:pPr>
    </w:p>
    <w:p w14:paraId="47A397B4" w14:textId="16D05872" w:rsidR="00A91835" w:rsidRDefault="00A91835" w:rsidP="00FE1492">
      <w:pPr>
        <w:rPr>
          <w:rFonts w:eastAsia="DengXian"/>
          <w:lang w:val="x-none" w:eastAsia="zh-CN"/>
        </w:rPr>
      </w:pPr>
      <w:r w:rsidRPr="00A91835">
        <w:rPr>
          <w:rFonts w:eastAsia="DengXian"/>
          <w:lang w:val="x-none" w:eastAsia="zh-CN"/>
        </w:rPr>
        <w:t>Items within the subscription data for 3rd party AF</w:t>
      </w:r>
      <w:r>
        <w:rPr>
          <w:rFonts w:eastAsia="DengXian"/>
          <w:lang w:val="x-none" w:eastAsia="zh-CN"/>
        </w:rPr>
        <w:t xml:space="preserve"> may include the following:</w:t>
      </w:r>
    </w:p>
    <w:p w14:paraId="3CBFB323" w14:textId="03374D72" w:rsidR="00A91835" w:rsidRPr="00A91835" w:rsidRDefault="00A91835" w:rsidP="00A91835">
      <w:pPr>
        <w:rPr>
          <w:rFonts w:eastAsia="DengXian"/>
          <w:lang w:eastAsia="zh-CN"/>
        </w:rPr>
      </w:pPr>
      <w:r>
        <w:rPr>
          <w:rFonts w:eastAsia="DengXian"/>
          <w:lang w:eastAsia="zh-CN"/>
        </w:rPr>
        <w:t>-</w:t>
      </w:r>
      <w:r>
        <w:rPr>
          <w:rFonts w:eastAsia="DengXian"/>
          <w:lang w:eastAsia="zh-CN"/>
        </w:rPr>
        <w:tab/>
      </w:r>
      <w:r w:rsidRPr="00A91835">
        <w:rPr>
          <w:rFonts w:eastAsia="DengXian"/>
          <w:lang w:eastAsia="zh-CN"/>
        </w:rPr>
        <w:t>AF ID</w:t>
      </w:r>
      <w:r>
        <w:rPr>
          <w:rFonts w:eastAsia="DengXian"/>
          <w:lang w:eastAsia="zh-CN"/>
        </w:rPr>
        <w:t xml:space="preserve">: </w:t>
      </w:r>
      <w:r w:rsidRPr="00A91835">
        <w:rPr>
          <w:rFonts w:eastAsia="DengXian"/>
          <w:lang w:eastAsia="zh-CN"/>
        </w:rPr>
        <w:t>ID of 3rd Party Service Provider (AF)</w:t>
      </w:r>
    </w:p>
    <w:p w14:paraId="21482A32" w14:textId="302153BD" w:rsidR="00A91835" w:rsidRPr="00A91835" w:rsidRDefault="00A91835" w:rsidP="00A91835">
      <w:pPr>
        <w:rPr>
          <w:rFonts w:eastAsia="DengXian"/>
          <w:lang w:eastAsia="zh-CN"/>
        </w:rPr>
      </w:pPr>
      <w:r>
        <w:rPr>
          <w:rFonts w:eastAsia="DengXian"/>
          <w:lang w:eastAsia="zh-CN"/>
        </w:rPr>
        <w:t>-</w:t>
      </w:r>
      <w:r>
        <w:rPr>
          <w:rFonts w:eastAsia="DengXian"/>
          <w:lang w:eastAsia="zh-CN"/>
        </w:rPr>
        <w:tab/>
      </w:r>
      <w:r w:rsidRPr="00A91835">
        <w:rPr>
          <w:rFonts w:eastAsia="DengXian"/>
          <w:lang w:eastAsia="zh-CN"/>
        </w:rPr>
        <w:t>List of Usage ID(s)</w:t>
      </w:r>
      <w:r>
        <w:rPr>
          <w:rFonts w:eastAsia="DengXian"/>
          <w:lang w:eastAsia="zh-CN"/>
        </w:rPr>
        <w:t>:</w:t>
      </w:r>
      <w:r w:rsidRPr="00A91835">
        <w:rPr>
          <w:rFonts w:eastAsia="DengXian"/>
          <w:lang w:eastAsia="zh-CN"/>
        </w:rPr>
        <w:tab/>
        <w:t xml:space="preserve">ID of </w:t>
      </w:r>
      <w:r>
        <w:rPr>
          <w:rFonts w:eastAsia="DengXian"/>
          <w:lang w:eastAsia="zh-CN"/>
        </w:rPr>
        <w:t>TASK</w:t>
      </w:r>
      <w:r w:rsidRPr="00A91835">
        <w:rPr>
          <w:rFonts w:eastAsia="DengXian"/>
          <w:lang w:eastAsia="zh-CN"/>
        </w:rPr>
        <w:t xml:space="preserve"> of Ambient IoTs. It may have NAI format (host part + realm part)</w:t>
      </w:r>
    </w:p>
    <w:p w14:paraId="688789E4" w14:textId="5D52BB42" w:rsidR="00A91835" w:rsidRPr="00A91835" w:rsidRDefault="00A91835" w:rsidP="00A91835">
      <w:pPr>
        <w:rPr>
          <w:rFonts w:eastAsia="DengXian"/>
          <w:lang w:eastAsia="zh-CN"/>
        </w:rPr>
      </w:pPr>
      <w:r>
        <w:rPr>
          <w:rFonts w:eastAsia="DengXian"/>
          <w:lang w:eastAsia="zh-CN"/>
        </w:rPr>
        <w:t>-</w:t>
      </w:r>
      <w:r>
        <w:rPr>
          <w:rFonts w:eastAsia="DengXian"/>
          <w:lang w:eastAsia="zh-CN"/>
        </w:rPr>
        <w:tab/>
      </w:r>
      <w:r w:rsidRPr="00A91835">
        <w:rPr>
          <w:rFonts w:eastAsia="DengXian"/>
          <w:lang w:eastAsia="zh-CN"/>
        </w:rPr>
        <w:t>List of Ambient IoT ID(s)</w:t>
      </w:r>
      <w:r>
        <w:rPr>
          <w:rFonts w:eastAsia="DengXian"/>
          <w:lang w:eastAsia="zh-CN"/>
        </w:rPr>
        <w:t>:</w:t>
      </w:r>
      <w:r w:rsidRPr="00A91835">
        <w:rPr>
          <w:rFonts w:eastAsia="DengXian"/>
          <w:lang w:eastAsia="zh-CN"/>
        </w:rPr>
        <w:tab/>
        <w:t xml:space="preserve">List of each Ambient IoT </w:t>
      </w:r>
      <w:r>
        <w:rPr>
          <w:rFonts w:eastAsia="DengXian"/>
          <w:lang w:eastAsia="zh-CN"/>
        </w:rPr>
        <w:t xml:space="preserve">Device </w:t>
      </w:r>
      <w:r w:rsidRPr="00A91835">
        <w:rPr>
          <w:rFonts w:eastAsia="DengXian"/>
          <w:lang w:eastAsia="zh-CN"/>
        </w:rPr>
        <w:t xml:space="preserve">ID(s) which take part in common </w:t>
      </w:r>
      <w:r>
        <w:rPr>
          <w:rFonts w:eastAsia="DengXian"/>
          <w:lang w:eastAsia="zh-CN"/>
        </w:rPr>
        <w:t>TASK</w:t>
      </w:r>
      <w:r w:rsidRPr="00A91835">
        <w:rPr>
          <w:rFonts w:eastAsia="DengXian"/>
          <w:lang w:eastAsia="zh-CN"/>
        </w:rPr>
        <w:t xml:space="preserve"> identified by Usage ID</w:t>
      </w:r>
    </w:p>
    <w:p w14:paraId="32C1E5D7" w14:textId="4E9BC0C1" w:rsidR="00A91835" w:rsidRPr="00A91835" w:rsidRDefault="00A91835" w:rsidP="00A91835">
      <w:pPr>
        <w:rPr>
          <w:rFonts w:eastAsia="DengXian"/>
          <w:lang w:eastAsia="zh-CN"/>
        </w:rPr>
      </w:pPr>
      <w:r>
        <w:rPr>
          <w:rFonts w:eastAsia="DengXian"/>
          <w:lang w:eastAsia="zh-CN"/>
        </w:rPr>
        <w:t>-</w:t>
      </w:r>
      <w:r>
        <w:rPr>
          <w:rFonts w:eastAsia="DengXian"/>
          <w:lang w:eastAsia="zh-CN"/>
        </w:rPr>
        <w:tab/>
      </w:r>
      <w:r w:rsidRPr="00A91835">
        <w:rPr>
          <w:rFonts w:eastAsia="DengXian"/>
          <w:lang w:eastAsia="zh-CN"/>
        </w:rPr>
        <w:t>Authentication/Authorization information for AF</w:t>
      </w:r>
      <w:r>
        <w:rPr>
          <w:rFonts w:eastAsia="DengXian"/>
          <w:lang w:eastAsia="zh-CN"/>
        </w:rPr>
        <w:t>:</w:t>
      </w:r>
      <w:r w:rsidRPr="00A91835">
        <w:rPr>
          <w:rFonts w:eastAsia="DengXian"/>
          <w:lang w:eastAsia="zh-CN"/>
        </w:rPr>
        <w:tab/>
        <w:t>Information for EAP-AKA between 5GC and AF</w:t>
      </w:r>
    </w:p>
    <w:p w14:paraId="539B462A" w14:textId="479EAEA0" w:rsidR="00A91835" w:rsidRPr="00A91835" w:rsidRDefault="00A91835" w:rsidP="00A91835">
      <w:pPr>
        <w:rPr>
          <w:rFonts w:eastAsia="DengXian"/>
          <w:lang w:eastAsia="zh-CN"/>
        </w:rPr>
      </w:pPr>
      <w:r>
        <w:rPr>
          <w:rFonts w:eastAsia="DengXian"/>
          <w:lang w:eastAsia="zh-CN"/>
        </w:rPr>
        <w:t>-</w:t>
      </w:r>
      <w:r>
        <w:rPr>
          <w:rFonts w:eastAsia="DengXian"/>
          <w:lang w:eastAsia="zh-CN"/>
        </w:rPr>
        <w:tab/>
      </w:r>
      <w:r w:rsidRPr="00A91835">
        <w:rPr>
          <w:rFonts w:eastAsia="DengXian"/>
          <w:lang w:eastAsia="zh-CN"/>
        </w:rPr>
        <w:t>List of Credentials of Ambient IoTs</w:t>
      </w:r>
      <w:r>
        <w:rPr>
          <w:rFonts w:eastAsia="DengXian"/>
          <w:lang w:eastAsia="zh-CN"/>
        </w:rPr>
        <w:t xml:space="preserve">: </w:t>
      </w:r>
      <w:r w:rsidRPr="00A91835">
        <w:rPr>
          <w:rFonts w:eastAsia="DengXian"/>
          <w:lang w:eastAsia="zh-CN"/>
        </w:rPr>
        <w:t>Credential information of Ambient IoTs</w:t>
      </w:r>
    </w:p>
    <w:p w14:paraId="3A93CC16" w14:textId="0E368255" w:rsidR="00A91835" w:rsidRPr="00A91835" w:rsidRDefault="00A91835" w:rsidP="00A91835">
      <w:pPr>
        <w:rPr>
          <w:rFonts w:eastAsia="DengXian"/>
          <w:lang w:eastAsia="zh-CN"/>
        </w:rPr>
      </w:pPr>
      <w:r>
        <w:rPr>
          <w:rFonts w:eastAsia="DengXian"/>
          <w:lang w:eastAsia="zh-CN"/>
        </w:rPr>
        <w:t>-</w:t>
      </w:r>
      <w:r>
        <w:rPr>
          <w:rFonts w:eastAsia="DengXian"/>
          <w:lang w:eastAsia="zh-CN"/>
        </w:rPr>
        <w:tab/>
        <w:t>TASK</w:t>
      </w:r>
      <w:r w:rsidRPr="00A91835">
        <w:rPr>
          <w:rFonts w:eastAsia="DengXian"/>
          <w:lang w:eastAsia="zh-CN"/>
        </w:rPr>
        <w:t xml:space="preserve"> Information</w:t>
      </w:r>
      <w:r>
        <w:rPr>
          <w:rFonts w:eastAsia="DengXian"/>
          <w:lang w:eastAsia="zh-CN"/>
        </w:rPr>
        <w:t>:</w:t>
      </w:r>
      <w:r w:rsidRPr="00A91835">
        <w:rPr>
          <w:rFonts w:eastAsia="DengXian"/>
          <w:lang w:eastAsia="zh-CN"/>
        </w:rPr>
        <w:tab/>
        <w:t xml:space="preserve">Description of </w:t>
      </w:r>
      <w:r>
        <w:rPr>
          <w:rFonts w:eastAsia="DengXian"/>
          <w:lang w:eastAsia="zh-CN"/>
        </w:rPr>
        <w:t>TASK</w:t>
      </w:r>
      <w:r w:rsidRPr="00A91835">
        <w:rPr>
          <w:rFonts w:eastAsia="DengXian"/>
          <w:lang w:eastAsia="zh-CN"/>
        </w:rPr>
        <w:t xml:space="preserve"> identified by Usage ID</w:t>
      </w:r>
    </w:p>
    <w:p w14:paraId="6A2BF4D5" w14:textId="77777777" w:rsidR="00A91835" w:rsidRDefault="00A91835" w:rsidP="00FE1492">
      <w:pPr>
        <w:rPr>
          <w:rFonts w:eastAsia="DengXian"/>
          <w:lang w:val="x-none" w:eastAsia="zh-CN"/>
        </w:rPr>
      </w:pPr>
    </w:p>
    <w:p w14:paraId="15A0C912" w14:textId="77777777" w:rsidR="002F765E" w:rsidRPr="000E1A4B" w:rsidRDefault="002F765E" w:rsidP="002F765E">
      <w:pPr>
        <w:pStyle w:val="1"/>
      </w:pPr>
      <w:r>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434DECF8" w14:textId="77777777" w:rsidR="009E109A" w:rsidRDefault="009E109A" w:rsidP="009E109A">
      <w:pPr>
        <w:pStyle w:val="3"/>
      </w:pPr>
      <w:bookmarkStart w:id="1" w:name="_Toc183600104"/>
      <w:bookmarkEnd w:id="0"/>
      <w:r>
        <w:lastRenderedPageBreak/>
        <w:t>8.2.2</w:t>
      </w:r>
      <w:r w:rsidRPr="00822E86">
        <w:tab/>
      </w:r>
      <w:r>
        <w:t>Subscription Management</w:t>
      </w:r>
      <w:bookmarkEnd w:id="1"/>
    </w:p>
    <w:p w14:paraId="1F88B093" w14:textId="77777777" w:rsidR="009E109A" w:rsidRPr="00F96191" w:rsidRDefault="009E109A" w:rsidP="009E109A">
      <w:r w:rsidRPr="00F96191">
        <w:t>The AIoT device may or may not have operator’s subscription data in the network. If the AIoT device doesn’t have the operator’s subscription data in the network, the corresponding related data (</w:t>
      </w:r>
      <w:proofErr w:type="gramStart"/>
      <w:r w:rsidRPr="00F96191">
        <w:t>e.g.</w:t>
      </w:r>
      <w:proofErr w:type="gramEnd"/>
      <w:r w:rsidRPr="00F96191">
        <w:t xml:space="preserve"> Device ID or credentials) is stored in the AAA server external to the network.</w:t>
      </w:r>
    </w:p>
    <w:p w14:paraId="59EAC002" w14:textId="77777777" w:rsidR="009E109A" w:rsidRPr="00F96191" w:rsidRDefault="009E109A" w:rsidP="009E109A">
      <w:r w:rsidRPr="00F96191">
        <w:t>S</w:t>
      </w:r>
      <w:r w:rsidRPr="00F96191">
        <w:rPr>
          <w:rFonts w:hint="eastAsia"/>
        </w:rPr>
        <w:t xml:space="preserve">ubscription data for </w:t>
      </w:r>
      <w:r w:rsidRPr="00F96191">
        <w:t xml:space="preserve">an </w:t>
      </w:r>
      <w:r w:rsidRPr="00F96191">
        <w:rPr>
          <w:rFonts w:eastAsiaTheme="minorEastAsia" w:hint="eastAsia"/>
        </w:rPr>
        <w:t>A</w:t>
      </w:r>
      <w:r w:rsidRPr="00F96191">
        <w:rPr>
          <w:rFonts w:eastAsiaTheme="minorEastAsia"/>
        </w:rPr>
        <w:t>mbient IoT</w:t>
      </w:r>
      <w:r w:rsidRPr="00F96191">
        <w:rPr>
          <w:rFonts w:hint="eastAsia"/>
        </w:rPr>
        <w:t xml:space="preserve"> </w:t>
      </w:r>
      <w:r w:rsidRPr="00F96191">
        <w:t>D</w:t>
      </w:r>
      <w:r w:rsidRPr="00F96191">
        <w:rPr>
          <w:rFonts w:hint="eastAsia"/>
        </w:rPr>
        <w:t>evice is required</w:t>
      </w:r>
      <w:r w:rsidRPr="00F96191">
        <w:t xml:space="preserve"> in case the Ambient IoT Device is managed by the network:</w:t>
      </w:r>
    </w:p>
    <w:p w14:paraId="1DD4E6F1" w14:textId="77777777" w:rsidR="009E109A" w:rsidRPr="00A36E68" w:rsidRDefault="009E109A" w:rsidP="009E109A">
      <w:pPr>
        <w:pStyle w:val="B1"/>
        <w:rPr>
          <w:lang w:val="en-US"/>
        </w:rPr>
      </w:pPr>
      <w:r w:rsidRPr="00DC5547">
        <w:t>-</w:t>
      </w:r>
      <w:r w:rsidRPr="00DC5547">
        <w:tab/>
      </w:r>
      <w:r>
        <w:t>It is used by the AIOTF to check whether the device is subscribed.</w:t>
      </w:r>
    </w:p>
    <w:p w14:paraId="0BAC79B4" w14:textId="77777777" w:rsidR="009E109A" w:rsidRPr="003C31DD" w:rsidRDefault="009E109A" w:rsidP="009E109A">
      <w:pPr>
        <w:pStyle w:val="NO"/>
        <w:rPr>
          <w:rFonts w:eastAsiaTheme="minorEastAsia"/>
          <w:lang w:eastAsia="ko-KR"/>
        </w:rPr>
      </w:pPr>
      <w:r w:rsidRPr="00E0086A">
        <w:rPr>
          <w:rFonts w:eastAsiaTheme="minorEastAsia"/>
          <w:lang w:eastAsia="ko-KR"/>
        </w:rPr>
        <w:t>NOTE</w:t>
      </w:r>
      <w:r>
        <w:rPr>
          <w:rFonts w:eastAsiaTheme="minorEastAsia"/>
          <w:lang w:eastAsia="ko-KR"/>
        </w:rPr>
        <w:t> </w:t>
      </w:r>
      <w:r w:rsidRPr="00E0086A">
        <w:rPr>
          <w:rFonts w:eastAsiaTheme="minorEastAsia"/>
          <w:lang w:eastAsia="ko-KR"/>
        </w:rPr>
        <w:t>1:</w:t>
      </w:r>
      <w:r w:rsidRPr="00E0086A">
        <w:rPr>
          <w:rFonts w:eastAsiaTheme="minorEastAsia"/>
          <w:lang w:eastAsia="ko-KR"/>
        </w:rPr>
        <w:tab/>
      </w:r>
      <w:r w:rsidRPr="00E0086A">
        <w:t>Checking whether the device is subscribed needs coordination with SA</w:t>
      </w:r>
      <w:r>
        <w:t> WG</w:t>
      </w:r>
      <w:r w:rsidRPr="00E0086A">
        <w:t>3</w:t>
      </w:r>
      <w:r w:rsidRPr="002F1489">
        <w:t xml:space="preserve"> study outcomes</w:t>
      </w:r>
      <w:r w:rsidRPr="00E0086A">
        <w:t xml:space="preserve"> </w:t>
      </w:r>
      <w:r w:rsidRPr="002F1489">
        <w:t>on</w:t>
      </w:r>
      <w:r w:rsidRPr="00E0086A">
        <w:t xml:space="preserve"> validation of the ambient IoT Device identifier.</w:t>
      </w:r>
    </w:p>
    <w:p w14:paraId="72C5B32C" w14:textId="77777777" w:rsidR="009E109A" w:rsidRPr="00A36E68" w:rsidRDefault="009E109A" w:rsidP="009E109A">
      <w:pPr>
        <w:pStyle w:val="B1"/>
        <w:rPr>
          <w:lang w:val="en-US"/>
        </w:rPr>
      </w:pPr>
      <w:r w:rsidRPr="00DC5547">
        <w:t>-</w:t>
      </w:r>
      <w:r w:rsidRPr="00DC5547">
        <w:tab/>
      </w:r>
      <w:r>
        <w:t xml:space="preserve">It </w:t>
      </w:r>
      <w:r w:rsidRPr="00BA14F5">
        <w:rPr>
          <w:rFonts w:eastAsiaTheme="minorEastAsia" w:hint="eastAsia"/>
          <w:lang w:eastAsia="zh-CN"/>
        </w:rPr>
        <w:t xml:space="preserve">is </w:t>
      </w:r>
      <w:r>
        <w:rPr>
          <w:rFonts w:eastAsiaTheme="minorEastAsia"/>
          <w:lang w:eastAsia="zh-CN"/>
        </w:rPr>
        <w:t xml:space="preserve">dedicated subscription data for </w:t>
      </w:r>
      <w:r>
        <w:rPr>
          <w:rFonts w:eastAsiaTheme="minorEastAsia" w:hint="eastAsia"/>
          <w:lang w:eastAsia="zh-CN"/>
        </w:rPr>
        <w:t>A</w:t>
      </w:r>
      <w:r>
        <w:rPr>
          <w:rFonts w:eastAsiaTheme="minorEastAsia"/>
          <w:lang w:eastAsia="zh-CN"/>
        </w:rPr>
        <w:t>mbient IoT Devices, i.e. different with UE subscription data.</w:t>
      </w:r>
    </w:p>
    <w:p w14:paraId="25779573" w14:textId="77777777" w:rsidR="009E109A" w:rsidRDefault="009E109A" w:rsidP="009E109A">
      <w:pPr>
        <w:pStyle w:val="B1"/>
        <w:rPr>
          <w:rFonts w:eastAsiaTheme="minorEastAsia"/>
          <w:lang w:eastAsia="zh-CN"/>
        </w:rPr>
      </w:pPr>
      <w:r w:rsidRPr="00DC5547">
        <w:t>-</w:t>
      </w:r>
      <w:r w:rsidRPr="00DC5547">
        <w:tab/>
      </w:r>
      <w:r>
        <w:t xml:space="preserve">It </w:t>
      </w:r>
      <w:r w:rsidRPr="00BA14F5">
        <w:rPr>
          <w:rFonts w:eastAsiaTheme="minorEastAsia" w:hint="eastAsia"/>
          <w:lang w:eastAsia="zh-CN"/>
        </w:rPr>
        <w:t>contains</w:t>
      </w:r>
      <w:r>
        <w:rPr>
          <w:rFonts w:eastAsiaTheme="minorEastAsia"/>
          <w:lang w:eastAsia="zh-CN"/>
        </w:rPr>
        <w:t xml:space="preserve"> </w:t>
      </w:r>
      <w:r w:rsidRPr="0019057A">
        <w:rPr>
          <w:rFonts w:eastAsiaTheme="minorEastAsia"/>
          <w:lang w:eastAsia="zh-CN"/>
        </w:rPr>
        <w:t>at least</w:t>
      </w:r>
      <w:r>
        <w:rPr>
          <w:rFonts w:eastAsiaTheme="minorEastAsia"/>
          <w:lang w:eastAsia="zh-CN"/>
        </w:rPr>
        <w:t xml:space="preserve"> a permanent Ambient IoT </w:t>
      </w:r>
      <w:r w:rsidRPr="00BA14F5">
        <w:rPr>
          <w:rFonts w:eastAsiaTheme="minorEastAsia"/>
          <w:lang w:eastAsia="zh-CN"/>
        </w:rPr>
        <w:t>Device ID</w:t>
      </w:r>
      <w:r>
        <w:rPr>
          <w:rFonts w:eastAsia="MS Mincho"/>
          <w:lang w:val="en-US"/>
        </w:rPr>
        <w:t>, etc.</w:t>
      </w:r>
    </w:p>
    <w:p w14:paraId="77AD16FE" w14:textId="77777777" w:rsidR="009E109A" w:rsidRDefault="009E109A" w:rsidP="009E109A">
      <w:pPr>
        <w:pStyle w:val="EditorsNote"/>
        <w:rPr>
          <w:rFonts w:eastAsiaTheme="minorEastAsia"/>
          <w:lang w:eastAsia="ko-KR"/>
        </w:rPr>
      </w:pPr>
      <w:r w:rsidRPr="002F1489">
        <w:rPr>
          <w:rFonts w:eastAsiaTheme="minorEastAsia"/>
          <w:lang w:eastAsia="ko-KR"/>
        </w:rPr>
        <w:t>Editor’s note</w:t>
      </w:r>
      <w:r>
        <w:rPr>
          <w:rFonts w:eastAsiaTheme="minorEastAsia"/>
          <w:lang w:eastAsia="ko-KR"/>
        </w:rPr>
        <w:t>:</w:t>
      </w:r>
      <w:r w:rsidRPr="00DC5547">
        <w:tab/>
      </w:r>
      <w:r w:rsidRPr="00E0086A">
        <w:rPr>
          <w:rFonts w:eastAsiaTheme="minorEastAsia"/>
          <w:lang w:eastAsia="ko-KR"/>
        </w:rPr>
        <w:t>SA</w:t>
      </w:r>
      <w:r>
        <w:rPr>
          <w:rFonts w:eastAsiaTheme="minorEastAsia"/>
          <w:lang w:eastAsia="ko-KR"/>
        </w:rPr>
        <w:t> WG</w:t>
      </w:r>
      <w:r w:rsidRPr="00E0086A">
        <w:rPr>
          <w:rFonts w:eastAsiaTheme="minorEastAsia"/>
          <w:lang w:eastAsia="ko-KR"/>
        </w:rPr>
        <w:t xml:space="preserve">2 will align </w:t>
      </w:r>
      <w:r w:rsidRPr="002F1489">
        <w:rPr>
          <w:rFonts w:eastAsiaTheme="minorEastAsia"/>
          <w:lang w:eastAsia="ko-KR"/>
        </w:rPr>
        <w:t>s</w:t>
      </w:r>
      <w:r w:rsidRPr="00E0086A">
        <w:rPr>
          <w:rFonts w:eastAsiaTheme="minorEastAsia"/>
          <w:lang w:eastAsia="ko-KR"/>
        </w:rPr>
        <w:t xml:space="preserve">ecurity related materials in </w:t>
      </w:r>
      <w:r w:rsidRPr="00E0086A">
        <w:rPr>
          <w:rFonts w:eastAsiaTheme="minorEastAsia"/>
          <w:lang w:eastAsia="zh-CN"/>
        </w:rPr>
        <w:t>subscription data with</w:t>
      </w:r>
      <w:r w:rsidRPr="00E0086A">
        <w:rPr>
          <w:rFonts w:eastAsiaTheme="minorEastAsia"/>
          <w:lang w:eastAsia="ko-KR"/>
        </w:rPr>
        <w:t xml:space="preserve"> SA</w:t>
      </w:r>
      <w:r>
        <w:rPr>
          <w:rFonts w:eastAsiaTheme="minorEastAsia"/>
          <w:lang w:eastAsia="ko-KR"/>
        </w:rPr>
        <w:t> WG</w:t>
      </w:r>
      <w:r w:rsidRPr="00E0086A">
        <w:rPr>
          <w:rFonts w:eastAsiaTheme="minorEastAsia"/>
          <w:lang w:eastAsia="ko-KR"/>
        </w:rPr>
        <w:t xml:space="preserve">3 decision </w:t>
      </w:r>
      <w:r>
        <w:rPr>
          <w:rFonts w:eastAsiaTheme="minorEastAsia"/>
          <w:lang w:eastAsia="ko-KR"/>
        </w:rPr>
        <w:t>later.</w:t>
      </w:r>
    </w:p>
    <w:p w14:paraId="2963FEE9" w14:textId="77777777" w:rsidR="0070540B" w:rsidRDefault="009E109A" w:rsidP="009E109A">
      <w:pPr>
        <w:rPr>
          <w:ins w:id="2" w:author="Samsung" w:date="2024-12-23T16:09:00Z"/>
        </w:rPr>
      </w:pPr>
      <w:r w:rsidRPr="00CF2E7B">
        <w:t xml:space="preserve">The </w:t>
      </w:r>
      <w:r w:rsidRPr="002F1489">
        <w:t>Ambient IoT Device ID is used by the AIOTF together with local configuration, 3rd party related context to locate where the Subscription data or related data of an Ambient IoT Device is.</w:t>
      </w:r>
    </w:p>
    <w:p w14:paraId="465813A5" w14:textId="44231267" w:rsidR="009E109A" w:rsidRPr="002F1489" w:rsidRDefault="00154BFD" w:rsidP="009E109A">
      <w:ins w:id="3" w:author="Samsung" w:date="2024-12-23T16:05:00Z">
        <w:r>
          <w:t xml:space="preserve">For </w:t>
        </w:r>
      </w:ins>
      <w:ins w:id="4" w:author="Samsung" w:date="2024-12-23T16:07:00Z">
        <w:r>
          <w:t xml:space="preserve">an </w:t>
        </w:r>
      </w:ins>
      <w:ins w:id="5" w:author="Samsung" w:date="2024-12-23T16:05:00Z">
        <w:r>
          <w:t xml:space="preserve">operator to </w:t>
        </w:r>
      </w:ins>
      <w:ins w:id="6" w:author="Samsung" w:date="2024-12-23T16:04:00Z">
        <w:r w:rsidRPr="00154BFD">
          <w:t xml:space="preserve">make the AIoT devices to be ready for the service, </w:t>
        </w:r>
      </w:ins>
      <w:ins w:id="7" w:author="Samsung" w:date="2024-12-23T16:07:00Z">
        <w:r>
          <w:t xml:space="preserve">the </w:t>
        </w:r>
      </w:ins>
      <w:ins w:id="8" w:author="Samsung" w:date="2024-12-23T16:06:00Z">
        <w:r>
          <w:t>operator need</w:t>
        </w:r>
      </w:ins>
      <w:ins w:id="9" w:author="Samsung" w:date="2024-12-23T16:07:00Z">
        <w:r>
          <w:t>s</w:t>
        </w:r>
      </w:ins>
      <w:ins w:id="10" w:author="Samsung" w:date="2024-12-23T16:06:00Z">
        <w:r>
          <w:t xml:space="preserve"> to store </w:t>
        </w:r>
      </w:ins>
      <w:ins w:id="11" w:author="Samsung" w:date="2024-12-23T16:04:00Z">
        <w:r w:rsidRPr="00154BFD">
          <w:t xml:space="preserve">the subscription data for the AIoT </w:t>
        </w:r>
      </w:ins>
      <w:ins w:id="12" w:author="Samsung" w:date="2025-01-13T11:27:00Z">
        <w:r w:rsidR="00330DB6">
          <w:t>device</w:t>
        </w:r>
      </w:ins>
      <w:ins w:id="13" w:author="Samsung" w:date="2024-12-23T16:04:00Z">
        <w:r w:rsidRPr="00154BFD">
          <w:t xml:space="preserve"> in UDM of the operator</w:t>
        </w:r>
      </w:ins>
      <w:ins w:id="14" w:author="Samsung" w:date="2024-12-23T16:07:00Z">
        <w:r>
          <w:t>’</w:t>
        </w:r>
      </w:ins>
      <w:ins w:id="15" w:author="Samsung" w:date="2024-12-23T16:04:00Z">
        <w:r w:rsidRPr="00154BFD">
          <w:t xml:space="preserve">s network so that the data can be referred to or managed during the service operation. A 3rd Party Service Provider(AF) may use on-line group subscription </w:t>
        </w:r>
      </w:ins>
      <w:ins w:id="16" w:author="Samsung" w:date="2025-01-03T17:00:00Z">
        <w:r w:rsidR="002D598D">
          <w:t>provisioning</w:t>
        </w:r>
      </w:ins>
      <w:ins w:id="17" w:author="Samsung" w:date="2025-01-13T11:29:00Z">
        <w:r w:rsidR="0015580E">
          <w:t>/management service</w:t>
        </w:r>
      </w:ins>
      <w:ins w:id="18" w:author="Samsung" w:date="2025-01-03T17:00:00Z">
        <w:r w:rsidR="002D598D">
          <w:t xml:space="preserve"> </w:t>
        </w:r>
      </w:ins>
      <w:ins w:id="19" w:author="Samsung" w:date="2024-12-23T16:04:00Z">
        <w:r w:rsidRPr="00154BFD">
          <w:t>via NEF.</w:t>
        </w:r>
      </w:ins>
    </w:p>
    <w:p w14:paraId="3BF68712" w14:textId="340275B8" w:rsidR="009E109A" w:rsidRPr="003C31DD" w:rsidDel="0070540B" w:rsidRDefault="009E109A" w:rsidP="009E109A">
      <w:pPr>
        <w:pStyle w:val="EditorsNote"/>
        <w:rPr>
          <w:del w:id="20" w:author="Samsung" w:date="2024-12-23T16:09:00Z"/>
          <w:rFonts w:eastAsiaTheme="minorEastAsia"/>
          <w:lang w:eastAsia="ko-KR"/>
        </w:rPr>
      </w:pPr>
      <w:del w:id="21" w:author="Samsung" w:date="2024-12-23T16:09:00Z">
        <w:r w:rsidRPr="002F1489" w:rsidDel="0070540B">
          <w:rPr>
            <w:rFonts w:eastAsiaTheme="minorEastAsia"/>
            <w:lang w:eastAsia="ko-KR"/>
          </w:rPr>
          <w:delText>Editor’s note:</w:delText>
        </w:r>
        <w:r w:rsidRPr="00DC5547" w:rsidDel="0070540B">
          <w:tab/>
        </w:r>
        <w:r w:rsidRPr="002F1489" w:rsidDel="0070540B">
          <w:rPr>
            <w:rFonts w:eastAsiaTheme="minorEastAsia"/>
            <w:lang w:eastAsia="ko-KR"/>
          </w:rPr>
          <w:delText>Where to store the AIoT device subscription is FFS.</w:delText>
        </w:r>
      </w:del>
    </w:p>
    <w:p w14:paraId="7BA8871E" w14:textId="77777777" w:rsidR="009E109A" w:rsidRPr="00F96191" w:rsidRDefault="009E109A" w:rsidP="009E109A">
      <w:r w:rsidRPr="00F96191">
        <w:t>S</w:t>
      </w:r>
      <w:r w:rsidRPr="00F96191">
        <w:rPr>
          <w:rFonts w:hint="eastAsia"/>
        </w:rPr>
        <w:t xml:space="preserve">ubscription data for </w:t>
      </w:r>
      <w:r w:rsidRPr="00F96191">
        <w:rPr>
          <w:rFonts w:eastAsiaTheme="minorEastAsia"/>
        </w:rPr>
        <w:t>3rd party AF</w:t>
      </w:r>
      <w:r w:rsidRPr="00F96191">
        <w:t xml:space="preserve"> is required:</w:t>
      </w:r>
    </w:p>
    <w:p w14:paraId="0B5471FA" w14:textId="77777777" w:rsidR="009E109A" w:rsidRPr="00F96191" w:rsidRDefault="009E109A" w:rsidP="009E109A">
      <w:pPr>
        <w:pStyle w:val="B1"/>
        <w:rPr>
          <w:rFonts w:eastAsiaTheme="minorEastAsia"/>
        </w:rPr>
      </w:pPr>
      <w:r w:rsidRPr="00F96191">
        <w:t>-</w:t>
      </w:r>
      <w:r w:rsidRPr="00F96191">
        <w:tab/>
        <w:t xml:space="preserve">It is </w:t>
      </w:r>
      <w:r w:rsidRPr="00F96191">
        <w:rPr>
          <w:rFonts w:eastAsiaTheme="minorEastAsia" w:hint="eastAsia"/>
        </w:rPr>
        <w:t>used</w:t>
      </w:r>
      <w:r w:rsidRPr="00F96191">
        <w:rPr>
          <w:rFonts w:eastAsiaTheme="minorEastAsia"/>
        </w:rPr>
        <w:t xml:space="preserve"> by the </w:t>
      </w:r>
      <w:r w:rsidRPr="00F96191">
        <w:t>AIOTF</w:t>
      </w:r>
      <w:r w:rsidRPr="00F96191">
        <w:rPr>
          <w:rFonts w:eastAsiaTheme="minorEastAsia"/>
        </w:rPr>
        <w:t xml:space="preserve"> together with </w:t>
      </w:r>
      <w:r w:rsidRPr="00F96191">
        <w:rPr>
          <w:rFonts w:eastAsiaTheme="minorEastAsia" w:hint="eastAsia"/>
        </w:rPr>
        <w:t>SLA</w:t>
      </w:r>
      <w:r w:rsidRPr="00F96191">
        <w:rPr>
          <w:rFonts w:eastAsiaTheme="minorEastAsia"/>
        </w:rPr>
        <w:t xml:space="preserve"> and </w:t>
      </w:r>
      <w:r w:rsidRPr="00F96191">
        <w:rPr>
          <w:rFonts w:eastAsiaTheme="minorEastAsia" w:hint="eastAsia"/>
        </w:rPr>
        <w:t>operator policy</w:t>
      </w:r>
      <w:r w:rsidRPr="00F96191">
        <w:rPr>
          <w:rFonts w:eastAsiaTheme="minorEastAsia"/>
        </w:rPr>
        <w:t xml:space="preserve"> at NEF</w:t>
      </w:r>
      <w:r w:rsidRPr="00F96191">
        <w:rPr>
          <w:rFonts w:eastAsiaTheme="minorEastAsia" w:hint="eastAsia"/>
        </w:rPr>
        <w:t xml:space="preserve"> to perform </w:t>
      </w:r>
      <w:r w:rsidRPr="00F96191">
        <w:rPr>
          <w:rFonts w:eastAsiaTheme="minorEastAsia"/>
        </w:rPr>
        <w:t>authorization</w:t>
      </w:r>
      <w:r w:rsidRPr="00F96191">
        <w:rPr>
          <w:rFonts w:eastAsiaTheme="minorEastAsia" w:hint="eastAsia"/>
        </w:rPr>
        <w:t xml:space="preserve"> of the AF request</w:t>
      </w:r>
      <w:r w:rsidRPr="00F96191">
        <w:rPr>
          <w:rFonts w:eastAsiaTheme="minorEastAsia"/>
        </w:rPr>
        <w:t xml:space="preserve"> targeting for Ambient IoT service.</w:t>
      </w:r>
    </w:p>
    <w:p w14:paraId="41A542D6" w14:textId="6E8ADEF7" w:rsidR="009E109A" w:rsidRDefault="009E109A" w:rsidP="009E109A">
      <w:pPr>
        <w:pStyle w:val="B1"/>
        <w:rPr>
          <w:ins w:id="22" w:author="Samsung" w:date="2024-12-23T16:08:00Z"/>
          <w:rFonts w:eastAsiaTheme="minorEastAsia"/>
        </w:rPr>
      </w:pPr>
      <w:r w:rsidRPr="00F96191">
        <w:t>-</w:t>
      </w:r>
      <w:r w:rsidRPr="00F96191">
        <w:tab/>
        <w:t xml:space="preserve">it </w:t>
      </w:r>
      <w:r w:rsidRPr="00F96191">
        <w:rPr>
          <w:rFonts w:eastAsiaTheme="minorEastAsia" w:hint="eastAsia"/>
        </w:rPr>
        <w:t>is stored at UDM</w:t>
      </w:r>
      <w:r w:rsidRPr="00F96191">
        <w:rPr>
          <w:rFonts w:eastAsiaTheme="minorEastAsia"/>
        </w:rPr>
        <w:t xml:space="preserve"> </w:t>
      </w:r>
      <w:r w:rsidRPr="00F96191">
        <w:rPr>
          <w:rFonts w:eastAsiaTheme="minorEastAsia" w:hint="eastAsia"/>
        </w:rPr>
        <w:t>within</w:t>
      </w:r>
      <w:r w:rsidRPr="00F96191">
        <w:rPr>
          <w:rFonts w:eastAsiaTheme="minorEastAsia"/>
        </w:rPr>
        <w:t xml:space="preserve"> 5G</w:t>
      </w:r>
      <w:r w:rsidRPr="00F96191">
        <w:rPr>
          <w:rFonts w:eastAsiaTheme="minorEastAsia" w:hint="eastAsia"/>
        </w:rPr>
        <w:t xml:space="preserve"> </w:t>
      </w:r>
      <w:r w:rsidRPr="00F96191">
        <w:rPr>
          <w:rFonts w:eastAsiaTheme="minorEastAsia"/>
        </w:rPr>
        <w:t>netw</w:t>
      </w:r>
      <w:r w:rsidRPr="00F96191">
        <w:rPr>
          <w:rFonts w:eastAsiaTheme="minorEastAsia" w:hint="eastAsia"/>
        </w:rPr>
        <w:t>ork</w:t>
      </w:r>
      <w:r w:rsidRPr="00F96191">
        <w:rPr>
          <w:rFonts w:eastAsiaTheme="minorEastAsia"/>
        </w:rPr>
        <w:t>.</w:t>
      </w:r>
    </w:p>
    <w:p w14:paraId="2CA7EF1A" w14:textId="450CE56F" w:rsidR="0070540B" w:rsidRPr="0070540B" w:rsidRDefault="0070540B" w:rsidP="0070540B">
      <w:pPr>
        <w:pStyle w:val="B1"/>
        <w:rPr>
          <w:ins w:id="23" w:author="Samsung" w:date="2024-12-23T16:08:00Z"/>
          <w:rFonts w:eastAsiaTheme="minorEastAsia"/>
        </w:rPr>
      </w:pPr>
      <w:ins w:id="24" w:author="Samsung" w:date="2024-12-23T16:08:00Z">
        <w:r w:rsidRPr="00F96191">
          <w:t>-</w:t>
        </w:r>
        <w:r w:rsidRPr="00F96191">
          <w:tab/>
        </w:r>
        <w:r w:rsidRPr="0070540B">
          <w:rPr>
            <w:rFonts w:eastAsiaTheme="minorEastAsia"/>
          </w:rPr>
          <w:t>Items within the subscription data for 3rd party AF may include the following:</w:t>
        </w:r>
      </w:ins>
    </w:p>
    <w:p w14:paraId="418C79B5" w14:textId="77777777" w:rsidR="0070540B" w:rsidRPr="0070540B" w:rsidRDefault="0070540B" w:rsidP="0070540B">
      <w:pPr>
        <w:pStyle w:val="B3"/>
        <w:rPr>
          <w:ins w:id="25" w:author="Samsung" w:date="2024-12-23T16:08:00Z"/>
        </w:rPr>
      </w:pPr>
      <w:ins w:id="26" w:author="Samsung" w:date="2024-12-23T16:08:00Z">
        <w:r w:rsidRPr="0070540B">
          <w:t>-</w:t>
        </w:r>
        <w:r w:rsidRPr="0070540B">
          <w:tab/>
          <w:t>AF ID: ID of 3rd Party Service Provider (AF)</w:t>
        </w:r>
      </w:ins>
    </w:p>
    <w:p w14:paraId="4525F69C" w14:textId="77777777" w:rsidR="0070540B" w:rsidRPr="0070540B" w:rsidRDefault="0070540B" w:rsidP="0070540B">
      <w:pPr>
        <w:pStyle w:val="B3"/>
        <w:rPr>
          <w:ins w:id="27" w:author="Samsung" w:date="2024-12-23T16:08:00Z"/>
        </w:rPr>
      </w:pPr>
      <w:ins w:id="28" w:author="Samsung" w:date="2024-12-23T16:08:00Z">
        <w:r w:rsidRPr="0070540B">
          <w:t>-</w:t>
        </w:r>
        <w:r w:rsidRPr="0070540B">
          <w:tab/>
          <w:t>List of Usage ID(s):</w:t>
        </w:r>
        <w:r w:rsidRPr="0070540B">
          <w:tab/>
          <w:t>ID of TASK of Ambient IoTs. It may have NAI format (host part + realm part)</w:t>
        </w:r>
      </w:ins>
    </w:p>
    <w:p w14:paraId="5C72A10D" w14:textId="77777777" w:rsidR="0070540B" w:rsidRPr="0070540B" w:rsidRDefault="0070540B" w:rsidP="0070540B">
      <w:pPr>
        <w:pStyle w:val="B3"/>
        <w:rPr>
          <w:ins w:id="29" w:author="Samsung" w:date="2024-12-23T16:08:00Z"/>
        </w:rPr>
      </w:pPr>
      <w:ins w:id="30" w:author="Samsung" w:date="2024-12-23T16:08:00Z">
        <w:r w:rsidRPr="0070540B">
          <w:t>-</w:t>
        </w:r>
        <w:r w:rsidRPr="0070540B">
          <w:tab/>
          <w:t>List of Ambient IoT ID(s):</w:t>
        </w:r>
        <w:r w:rsidRPr="0070540B">
          <w:tab/>
          <w:t>List of each Ambient IoT Device ID(s) which take part in common TASK identified by Usage ID</w:t>
        </w:r>
      </w:ins>
    </w:p>
    <w:p w14:paraId="34995C85" w14:textId="77777777" w:rsidR="0070540B" w:rsidRPr="0070540B" w:rsidRDefault="0070540B" w:rsidP="0070540B">
      <w:pPr>
        <w:pStyle w:val="B3"/>
        <w:rPr>
          <w:ins w:id="31" w:author="Samsung" w:date="2024-12-23T16:08:00Z"/>
        </w:rPr>
      </w:pPr>
      <w:ins w:id="32" w:author="Samsung" w:date="2024-12-23T16:08:00Z">
        <w:r w:rsidRPr="0070540B">
          <w:t>-</w:t>
        </w:r>
        <w:r w:rsidRPr="0070540B">
          <w:tab/>
          <w:t>Authentication/Authorization information for AF:</w:t>
        </w:r>
        <w:r w:rsidRPr="0070540B">
          <w:tab/>
          <w:t>Information for EAP-AKA between 5GC and AF</w:t>
        </w:r>
      </w:ins>
    </w:p>
    <w:p w14:paraId="7A7F2A43" w14:textId="77777777" w:rsidR="0070540B" w:rsidRPr="0070540B" w:rsidRDefault="0070540B" w:rsidP="0070540B">
      <w:pPr>
        <w:pStyle w:val="B3"/>
        <w:rPr>
          <w:ins w:id="33" w:author="Samsung" w:date="2024-12-23T16:08:00Z"/>
        </w:rPr>
      </w:pPr>
      <w:ins w:id="34" w:author="Samsung" w:date="2024-12-23T16:08:00Z">
        <w:r w:rsidRPr="0070540B">
          <w:t>-</w:t>
        </w:r>
        <w:r w:rsidRPr="0070540B">
          <w:tab/>
          <w:t>List of Credentials of Ambient IoTs: Credential information of Ambient IoTs</w:t>
        </w:r>
      </w:ins>
    </w:p>
    <w:p w14:paraId="60989626" w14:textId="7B854545" w:rsidR="0070540B" w:rsidRPr="0070540B" w:rsidRDefault="0070540B" w:rsidP="0070540B">
      <w:pPr>
        <w:pStyle w:val="B3"/>
      </w:pPr>
      <w:ins w:id="35" w:author="Samsung" w:date="2024-12-23T16:08:00Z">
        <w:r w:rsidRPr="0070540B">
          <w:t>-</w:t>
        </w:r>
        <w:r w:rsidRPr="0070540B">
          <w:tab/>
          <w:t>TASK Information:</w:t>
        </w:r>
        <w:r w:rsidRPr="0070540B">
          <w:tab/>
          <w:t>Description of TASK identified by Usage ID</w:t>
        </w:r>
      </w:ins>
    </w:p>
    <w:p w14:paraId="7C01DC5D" w14:textId="6989218C" w:rsidR="009E109A" w:rsidRPr="00F96191" w:rsidDel="0070540B" w:rsidRDefault="009E109A" w:rsidP="009E109A">
      <w:pPr>
        <w:pStyle w:val="EditorsNote"/>
        <w:rPr>
          <w:del w:id="36" w:author="Samsung" w:date="2024-12-23T16:09:00Z"/>
          <w:rFonts w:eastAsiaTheme="minorEastAsia"/>
        </w:rPr>
      </w:pPr>
      <w:del w:id="37" w:author="Samsung" w:date="2024-12-23T16:09:00Z">
        <w:r w:rsidRPr="00F96191" w:rsidDel="0070540B">
          <w:rPr>
            <w:rFonts w:eastAsiaTheme="minorEastAsia"/>
          </w:rPr>
          <w:delText>Editor’s note:</w:delText>
        </w:r>
        <w:r w:rsidRPr="00F96191" w:rsidDel="0070540B">
          <w:tab/>
        </w:r>
        <w:r w:rsidRPr="00F96191" w:rsidDel="0070540B">
          <w:rPr>
            <w:rFonts w:eastAsiaTheme="minorEastAsia"/>
          </w:rPr>
          <w:delText>Items within the s</w:delText>
        </w:r>
        <w:r w:rsidRPr="00F96191" w:rsidDel="0070540B">
          <w:rPr>
            <w:rFonts w:eastAsiaTheme="minorEastAsia" w:hint="eastAsia"/>
          </w:rPr>
          <w:delText xml:space="preserve">ubscription data for </w:delText>
        </w:r>
        <w:r w:rsidRPr="00F96191" w:rsidDel="0070540B">
          <w:rPr>
            <w:rFonts w:eastAsiaTheme="minorEastAsia"/>
          </w:rPr>
          <w:delText>3rd party AF need to be figured out later.</w:delText>
        </w:r>
      </w:del>
    </w:p>
    <w:p w14:paraId="6E6FC6B5" w14:textId="77777777" w:rsidR="009E109A" w:rsidRPr="00F96191" w:rsidRDefault="009E109A" w:rsidP="009E109A">
      <w:r w:rsidRPr="00F96191">
        <w:t>UE S</w:t>
      </w:r>
      <w:r w:rsidRPr="00F96191">
        <w:rPr>
          <w:rFonts w:hint="eastAsia"/>
        </w:rPr>
        <w:t xml:space="preserve">ubscription data </w:t>
      </w:r>
      <w:r w:rsidRPr="00F96191">
        <w:t xml:space="preserve">is </w:t>
      </w:r>
      <w:r w:rsidRPr="00F96191">
        <w:rPr>
          <w:rFonts w:eastAsiaTheme="minorEastAsia" w:hint="eastAsia"/>
        </w:rPr>
        <w:t xml:space="preserve">enhanced to </w:t>
      </w:r>
      <w:r w:rsidRPr="00F96191">
        <w:rPr>
          <w:rFonts w:eastAsiaTheme="minorEastAsia"/>
        </w:rPr>
        <w:t xml:space="preserve">include an </w:t>
      </w:r>
      <w:r w:rsidRPr="00F96191">
        <w:rPr>
          <w:rFonts w:eastAsiaTheme="minorEastAsia" w:hint="eastAsia"/>
        </w:rPr>
        <w:t>indicat</w:t>
      </w:r>
      <w:r w:rsidRPr="00F96191">
        <w:rPr>
          <w:rFonts w:eastAsiaTheme="minorEastAsia"/>
        </w:rPr>
        <w:t>ion that</w:t>
      </w:r>
      <w:r w:rsidRPr="00F96191">
        <w:rPr>
          <w:rFonts w:eastAsiaTheme="minorEastAsia" w:hint="eastAsia"/>
        </w:rPr>
        <w:t xml:space="preserve"> whether the UE is </w:t>
      </w:r>
      <w:r w:rsidRPr="00F96191">
        <w:rPr>
          <w:rFonts w:eastAsiaTheme="minorEastAsia"/>
        </w:rPr>
        <w:t xml:space="preserve">allowed to </w:t>
      </w:r>
      <w:r w:rsidRPr="00F96191">
        <w:t>operate</w:t>
      </w:r>
      <w:r w:rsidRPr="00F96191">
        <w:rPr>
          <w:rFonts w:eastAsiaTheme="minorEastAsia"/>
        </w:rPr>
        <w:t xml:space="preserve"> as a UE reader.</w:t>
      </w:r>
    </w:p>
    <w:p w14:paraId="5C39BA58" w14:textId="77777777" w:rsidR="002F765E" w:rsidRPr="009E109A" w:rsidRDefault="002F765E" w:rsidP="002F765E"/>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BAE43" w14:textId="77777777" w:rsidR="00DB50E7" w:rsidRDefault="00DB50E7">
      <w:r>
        <w:separator/>
      </w:r>
    </w:p>
  </w:endnote>
  <w:endnote w:type="continuationSeparator" w:id="0">
    <w:p w14:paraId="5B3FF48A" w14:textId="77777777" w:rsidR="00DB50E7" w:rsidRDefault="00DB50E7">
      <w:r>
        <w:continuationSeparator/>
      </w:r>
    </w:p>
  </w:endnote>
  <w:endnote w:type="continuationNotice" w:id="1">
    <w:p w14:paraId="59433B70" w14:textId="77777777" w:rsidR="00DB50E7" w:rsidRDefault="00DB5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9"/>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436AF" w14:textId="77777777" w:rsidR="00DB50E7" w:rsidRDefault="00DB50E7">
      <w:r>
        <w:separator/>
      </w:r>
    </w:p>
  </w:footnote>
  <w:footnote w:type="continuationSeparator" w:id="0">
    <w:p w14:paraId="5AA3F17E" w14:textId="77777777" w:rsidR="00DB50E7" w:rsidRDefault="00DB50E7">
      <w:r>
        <w:continuationSeparator/>
      </w:r>
    </w:p>
  </w:footnote>
  <w:footnote w:type="continuationNotice" w:id="1">
    <w:p w14:paraId="2E0CC0F8" w14:textId="77777777" w:rsidR="00DB50E7" w:rsidRDefault="00DB50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458D"/>
    <w:rsid w:val="00094771"/>
    <w:rsid w:val="00094EDA"/>
    <w:rsid w:val="000956E9"/>
    <w:rsid w:val="00095989"/>
    <w:rsid w:val="00095ABD"/>
    <w:rsid w:val="00095D94"/>
    <w:rsid w:val="00095F77"/>
    <w:rsid w:val="00096BFF"/>
    <w:rsid w:val="00097004"/>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E0444"/>
    <w:rsid w:val="000E0D76"/>
    <w:rsid w:val="000E139D"/>
    <w:rsid w:val="000E140F"/>
    <w:rsid w:val="000E1E2C"/>
    <w:rsid w:val="000E1F01"/>
    <w:rsid w:val="000E1FCE"/>
    <w:rsid w:val="000E2120"/>
    <w:rsid w:val="000E24A4"/>
    <w:rsid w:val="000E2C54"/>
    <w:rsid w:val="000E319A"/>
    <w:rsid w:val="000E3862"/>
    <w:rsid w:val="000E3DD8"/>
    <w:rsid w:val="000E5139"/>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BFD"/>
    <w:rsid w:val="001557EE"/>
    <w:rsid w:val="0015580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DE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2E99"/>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C46"/>
    <w:rsid w:val="001E7173"/>
    <w:rsid w:val="001E71E2"/>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053"/>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598D"/>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AF"/>
    <w:rsid w:val="002E578D"/>
    <w:rsid w:val="002E5893"/>
    <w:rsid w:val="002E5D2B"/>
    <w:rsid w:val="002E66BF"/>
    <w:rsid w:val="002E6F0D"/>
    <w:rsid w:val="002E6F96"/>
    <w:rsid w:val="002E7155"/>
    <w:rsid w:val="002E74F5"/>
    <w:rsid w:val="002E7CFC"/>
    <w:rsid w:val="002E7E0B"/>
    <w:rsid w:val="002F0192"/>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0DB6"/>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7D6"/>
    <w:rsid w:val="003A299F"/>
    <w:rsid w:val="003A2E77"/>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F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28B0"/>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8D1"/>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6EA1"/>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E9"/>
    <w:rsid w:val="005E49A4"/>
    <w:rsid w:val="005E4A69"/>
    <w:rsid w:val="005E4F64"/>
    <w:rsid w:val="005E5102"/>
    <w:rsid w:val="005E5584"/>
    <w:rsid w:val="005E5913"/>
    <w:rsid w:val="005E60B8"/>
    <w:rsid w:val="005E6D67"/>
    <w:rsid w:val="005E7AA7"/>
    <w:rsid w:val="005E7AB9"/>
    <w:rsid w:val="005F00F2"/>
    <w:rsid w:val="005F0666"/>
    <w:rsid w:val="005F0C21"/>
    <w:rsid w:val="005F1AC9"/>
    <w:rsid w:val="005F2CCF"/>
    <w:rsid w:val="005F2CFB"/>
    <w:rsid w:val="005F3180"/>
    <w:rsid w:val="005F325A"/>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40B"/>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D89"/>
    <w:rsid w:val="0086358B"/>
    <w:rsid w:val="00863F21"/>
    <w:rsid w:val="00864156"/>
    <w:rsid w:val="008641D9"/>
    <w:rsid w:val="008643C5"/>
    <w:rsid w:val="008648BE"/>
    <w:rsid w:val="008648D5"/>
    <w:rsid w:val="00865027"/>
    <w:rsid w:val="00865278"/>
    <w:rsid w:val="0086594B"/>
    <w:rsid w:val="00865A36"/>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9A"/>
    <w:rsid w:val="009E1252"/>
    <w:rsid w:val="009E19AB"/>
    <w:rsid w:val="009E2387"/>
    <w:rsid w:val="009E249D"/>
    <w:rsid w:val="009E29F0"/>
    <w:rsid w:val="009E3297"/>
    <w:rsid w:val="009E36F8"/>
    <w:rsid w:val="009E3FC2"/>
    <w:rsid w:val="009E4718"/>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835"/>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FDC"/>
    <w:rsid w:val="00AC562D"/>
    <w:rsid w:val="00AC5694"/>
    <w:rsid w:val="00AC5B40"/>
    <w:rsid w:val="00AC61E2"/>
    <w:rsid w:val="00AC6212"/>
    <w:rsid w:val="00AC6580"/>
    <w:rsid w:val="00AC67D9"/>
    <w:rsid w:val="00AC6D43"/>
    <w:rsid w:val="00AC73D4"/>
    <w:rsid w:val="00AC792A"/>
    <w:rsid w:val="00AC7C40"/>
    <w:rsid w:val="00AC7DDA"/>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637"/>
    <w:rsid w:val="00B63AC3"/>
    <w:rsid w:val="00B64005"/>
    <w:rsid w:val="00B64688"/>
    <w:rsid w:val="00B64B08"/>
    <w:rsid w:val="00B65982"/>
    <w:rsid w:val="00B664F1"/>
    <w:rsid w:val="00B6683C"/>
    <w:rsid w:val="00B670B1"/>
    <w:rsid w:val="00B67606"/>
    <w:rsid w:val="00B70566"/>
    <w:rsid w:val="00B706B9"/>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684"/>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0B38"/>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664"/>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098"/>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2E17"/>
    <w:rsid w:val="00D5348B"/>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BA1"/>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0E7"/>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3C00"/>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3A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qFormat/>
    <w:rsid w:val="000B455F"/>
    <w:rPr>
      <w:sz w:val="16"/>
    </w:rPr>
  </w:style>
  <w:style w:type="paragraph" w:styleId="ac">
    <w:name w:val="annotation text"/>
    <w:basedOn w:val="a"/>
    <w:link w:val="Char1"/>
    <w:qFormat/>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메모 텍스트 Char"/>
    <w:link w:val="ac"/>
    <w:qFormat/>
    <w:rsid w:val="009F2FA6"/>
    <w:rPr>
      <w:rFonts w:ascii="Times New Roman" w:hAnsi="Times New Roman"/>
      <w:lang w:val="en-GB"/>
    </w:rPr>
  </w:style>
  <w:style w:type="character" w:customStyle="1" w:styleId="3Char">
    <w:name w:val="제목 3 Char"/>
    <w:link w:val="3"/>
    <w:rsid w:val="003C1F4D"/>
    <w:rPr>
      <w:rFonts w:ascii="Arial" w:hAnsi="Arial"/>
      <w:sz w:val="24"/>
      <w:lang w:eastAsia="en-US"/>
    </w:rPr>
  </w:style>
  <w:style w:type="character" w:customStyle="1" w:styleId="1Char">
    <w:name w:val="제목 1 Char"/>
    <w:link w:val="1"/>
    <w:rsid w:val="009456E7"/>
    <w:rPr>
      <w:rFonts w:ascii="Arial" w:hAnsi="Arial"/>
      <w:sz w:val="32"/>
      <w:lang w:eastAsia="en-US"/>
    </w:rPr>
  </w:style>
  <w:style w:type="character" w:customStyle="1" w:styleId="ui-provider">
    <w:name w:val="ui-provider"/>
    <w:basedOn w:val="a0"/>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368</TotalTime>
  <Pages>2</Pages>
  <Words>643</Words>
  <Characters>3671</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Samsung</cp:lastModifiedBy>
  <cp:revision>40</cp:revision>
  <dcterms:created xsi:type="dcterms:W3CDTF">2024-10-23T07:35:00Z</dcterms:created>
  <dcterms:modified xsi:type="dcterms:W3CDTF">2025-01-14T09:31:00Z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